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TSG-RAN WG2 Meeting #119-e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R2-22</w:t>
      </w:r>
      <w:r>
        <w:rPr>
          <w:rFonts w:hint="eastAsia"/>
          <w:b/>
          <w:i/>
          <w:sz w:val="28"/>
          <w:lang w:val="en-US" w:eastAsia="zh-CN"/>
        </w:rPr>
        <w:t>08446</w:t>
      </w:r>
    </w:p>
    <w:p>
      <w:pPr>
        <w:pStyle w:val="15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Electronic,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August 17th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</w:t>
      </w:r>
      <w:r>
        <w:rPr>
          <w:b/>
          <w:sz w:val="24"/>
        </w:rPr>
        <w:fldChar w:fldCharType="end"/>
      </w:r>
      <w:r>
        <w:rPr>
          <w:b/>
          <w:sz w:val="24"/>
        </w:rPr>
        <w:t>, 2022</w:t>
      </w:r>
    </w:p>
    <w:tbl>
      <w:tblPr>
        <w:tblStyle w:val="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5"/>
              <w:spacing w:after="0"/>
              <w:jc w:val="right"/>
              <w:rPr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38.304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5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279</w:t>
            </w:r>
          </w:p>
        </w:tc>
        <w:tc>
          <w:tcPr>
            <w:tcW w:w="709" w:type="dxa"/>
          </w:tcPr>
          <w:p>
            <w:pPr>
              <w:pStyle w:val="1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5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1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0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0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0"/>
                <w:rFonts w:cs="Arial"/>
                <w:b/>
                <w:i/>
                <w:color w:val="FF0000"/>
              </w:rPr>
              <w:t>P</w:t>
            </w:r>
            <w:r>
              <w:rPr>
                <w:rStyle w:val="1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0"/>
                <w:rFonts w:cs="Arial"/>
                <w:i/>
              </w:rPr>
              <w:t>http://www.3gpp.org/Change-Requests</w:t>
            </w:r>
            <w:r>
              <w:rPr>
                <w:rStyle w:val="1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  <w:r>
              <w:rPr>
                <w:rFonts w:hint="eastAsia"/>
              </w:rPr>
              <w:t>Correction on the rules in equal priority case for slice-based cell reselection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rFonts w:hint="eastAsia"/>
                <w:lang w:eastAsia="zh-CN"/>
              </w:rPr>
              <w:t>CMCC</w:t>
            </w:r>
            <w:r>
              <w:rPr>
                <w:rFonts w:hint="eastAsia"/>
                <w:lang w:val="en-US" w:eastAsia="zh-CN"/>
              </w:rPr>
              <w:t>, OPPO,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  <w: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5"/>
              <w:spacing w:after="0"/>
              <w:ind w:left="100"/>
            </w:pPr>
            <w:r>
              <w:t>NR_slice</w:t>
            </w:r>
            <w:bookmarkStart w:id="18" w:name="_GoBack"/>
            <w:bookmarkEnd w:id="18"/>
            <w:r>
              <w:t xml:space="preserve">-Core 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  <w:r>
              <w:t>2022-08-10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5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i/>
                <w:sz w:val="18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0"/>
                <w:sz w:val="18"/>
              </w:rPr>
              <w:t>TR 21.900</w:t>
            </w:r>
            <w:r>
              <w:rPr>
                <w:rStyle w:val="1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rPr>
                <w:rFonts w:cs="Arial"/>
                <w:color w:val="000000"/>
                <w:lang w:eastAsia="zh-CN"/>
              </w:rPr>
            </w:pPr>
            <w:r>
              <w:t>In RAN2#118-e meeting, RAN2 has the following agreement:</w:t>
            </w:r>
          </w:p>
          <w:p>
            <w:pPr>
              <w:pStyle w:val="15"/>
              <w:spacing w:after="0"/>
              <w:rPr>
                <w:rFonts w:cs="Arial"/>
                <w:color w:val="000000"/>
                <w:lang w:eastAsia="zh-CN"/>
              </w:rPr>
            </w:pPr>
          </w:p>
          <w:p>
            <w:pPr>
              <w:pStyle w:val="20"/>
              <w:numPr>
                <w:ilvl w:val="0"/>
                <w:numId w:val="1"/>
              </w:numPr>
              <w:autoSpaceDN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the case of a frequency with different slice specific frequency priorities in multiple slices/slice groups with the same slice group priority, the </w:t>
            </w:r>
            <w:r>
              <w:rPr>
                <w:sz w:val="20"/>
                <w:szCs w:val="20"/>
                <w:highlight w:val="yellow"/>
              </w:rPr>
              <w:t>highest</w:t>
            </w:r>
            <w:r>
              <w:rPr>
                <w:sz w:val="20"/>
                <w:szCs w:val="20"/>
              </w:rPr>
              <w:t xml:space="preserve"> slice specific cell reselection priority is applied to this frequency.</w:t>
            </w:r>
          </w:p>
          <w:p>
            <w:pPr>
              <w:pStyle w:val="15"/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>
            <w:pPr>
              <w:pStyle w:val="15"/>
              <w:spacing w:after="0"/>
              <w:rPr>
                <w:lang w:eastAsia="zh-CN"/>
              </w:rPr>
            </w:pPr>
            <w:r>
              <w:rPr>
                <w:rFonts w:hint="eastAsia" w:cs="Arial"/>
                <w:color w:val="000000"/>
                <w:lang w:eastAsia="zh-CN"/>
              </w:rPr>
              <w:t>Howe</w:t>
            </w:r>
            <w:r>
              <w:rPr>
                <w:rFonts w:cs="Arial"/>
                <w:color w:val="000000"/>
                <w:lang w:eastAsia="zh-CN"/>
              </w:rPr>
              <w:t>ver, the wording “</w:t>
            </w:r>
            <w:r>
              <w:rPr>
                <w:rFonts w:cs="Arial"/>
                <w:b/>
                <w:bCs/>
                <w:color w:val="000000"/>
                <w:lang w:eastAsia="zh-CN"/>
              </w:rPr>
              <w:t>highest</w:t>
            </w:r>
            <w:r>
              <w:rPr>
                <w:rFonts w:cs="Arial"/>
                <w:color w:val="000000"/>
                <w:lang w:eastAsia="zh-CN"/>
              </w:rPr>
              <w:t xml:space="preserve">” in this agreement was not correctly reflected in the slice-based cell reselection rules in TS 38.304, </w:t>
            </w:r>
            <w:r>
              <w:rPr>
                <w:lang w:eastAsia="zh-CN"/>
              </w:rPr>
              <w:t>which results to the UE being confused about which priority to use during cell reselection procedure in this case.</w:t>
            </w:r>
          </w:p>
          <w:p>
            <w:pPr>
              <w:pStyle w:val="15"/>
              <w:spacing w:after="0"/>
              <w:rPr>
                <w:lang w:eastAsia="zh-CN"/>
              </w:rPr>
            </w:pPr>
          </w:p>
          <w:p>
            <w:pPr>
              <w:pStyle w:val="15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In the third rule, it should be corrected as “</w:t>
            </w:r>
            <w:r>
              <w:rPr>
                <w:i/>
                <w:iCs/>
              </w:rPr>
              <w:t xml:space="preserve">Among the frequencies (one or multiple) that support the highest prioritised NSAG(s) with the same NAS-provided priorities, the frequencies are prioritized in the order of their </w:t>
            </w:r>
            <w:r>
              <w:rPr>
                <w:b/>
                <w:bCs/>
                <w:i/>
                <w:iCs/>
                <w:u w:val="single"/>
                <w:lang w:eastAsia="zh-CN"/>
              </w:rPr>
              <w:t>highest</w:t>
            </w:r>
            <w:r>
              <w:rPr>
                <w:i/>
                <w:iCs/>
              </w:rPr>
              <w:t xml:space="preserve"> nsag-CellReselectionPriority given for these NSAG(s)</w:t>
            </w:r>
            <w:r>
              <w:t>”.</w:t>
            </w:r>
            <w:r>
              <w:rPr>
                <w:rFonts w:hint="eastAsia" w:cs="Arial"/>
                <w:color w:val="000000"/>
                <w:lang w:eastAsia="zh-CN"/>
              </w:rPr>
              <w:t xml:space="preserve"> 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</w:p>
          <w:p>
            <w:pPr>
              <w:pStyle w:val="15"/>
              <w:spacing w:after="0"/>
              <w:rPr>
                <w:rFonts w:cs="Arial"/>
                <w:color w:val="000000"/>
                <w:lang w:eastAsia="zh-CN"/>
              </w:rPr>
            </w:pPr>
          </w:p>
          <w:p>
            <w:pPr>
              <w:pStyle w:val="15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An example is shared here to show how it works, the NSAG#1 and NSAG#2 are both supported in F1, and they have the same NSAG priority provided by NAS, the NSAG specific cell reselection priority as shown in the following table:</w:t>
            </w:r>
          </w:p>
          <w:tbl>
            <w:tblPr>
              <w:tblStyle w:val="8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25"/>
              <w:gridCol w:w="1701"/>
              <w:gridCol w:w="392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25" w:type="dxa"/>
                </w:tcPr>
                <w:p>
                  <w:pPr>
                    <w:pStyle w:val="15"/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N</w:t>
                  </w:r>
                  <w:r>
                    <w:rPr>
                      <w:lang w:eastAsia="zh-CN"/>
                    </w:rPr>
                    <w:t>SAG</w:t>
                  </w:r>
                </w:p>
              </w:tc>
              <w:tc>
                <w:tcPr>
                  <w:tcW w:w="1701" w:type="dxa"/>
                </w:tcPr>
                <w:p>
                  <w:pPr>
                    <w:pStyle w:val="15"/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f</w:t>
                  </w:r>
                  <w:r>
                    <w:rPr>
                      <w:lang w:eastAsia="zh-CN"/>
                    </w:rPr>
                    <w:t>requency</w:t>
                  </w:r>
                </w:p>
              </w:tc>
              <w:tc>
                <w:tcPr>
                  <w:tcW w:w="3921" w:type="dxa"/>
                </w:tcPr>
                <w:p>
                  <w:pPr>
                    <w:pStyle w:val="15"/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NSAG specific cell reselection priority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25" w:type="dxa"/>
                </w:tcPr>
                <w:p>
                  <w:pPr>
                    <w:pStyle w:val="15"/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N</w:t>
                  </w:r>
                  <w:r>
                    <w:rPr>
                      <w:lang w:eastAsia="zh-CN"/>
                    </w:rPr>
                    <w:t>SAG#1</w:t>
                  </w:r>
                </w:p>
              </w:tc>
              <w:tc>
                <w:tcPr>
                  <w:tcW w:w="1701" w:type="dxa"/>
                </w:tcPr>
                <w:p>
                  <w:pPr>
                    <w:pStyle w:val="15"/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F</w:t>
                  </w: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3921" w:type="dxa"/>
                </w:tcPr>
                <w:p>
                  <w:pPr>
                    <w:pStyle w:val="15"/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6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25" w:type="dxa"/>
                </w:tcPr>
                <w:p>
                  <w:pPr>
                    <w:pStyle w:val="15"/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N</w:t>
                  </w:r>
                  <w:r>
                    <w:rPr>
                      <w:lang w:eastAsia="zh-CN"/>
                    </w:rPr>
                    <w:t>SAG#2</w:t>
                  </w:r>
                </w:p>
              </w:tc>
              <w:tc>
                <w:tcPr>
                  <w:tcW w:w="1701" w:type="dxa"/>
                </w:tcPr>
                <w:p>
                  <w:pPr>
                    <w:pStyle w:val="15"/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F</w:t>
                  </w: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3921" w:type="dxa"/>
                </w:tcPr>
                <w:p>
                  <w:pPr>
                    <w:pStyle w:val="15"/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4</w:t>
                  </w:r>
                </w:p>
              </w:tc>
            </w:tr>
          </w:tbl>
          <w:p>
            <w:pPr>
              <w:pStyle w:val="15"/>
              <w:spacing w:after="0"/>
              <w:rPr>
                <w:lang w:eastAsia="zh-CN"/>
              </w:rPr>
            </w:pPr>
          </w:p>
          <w:p>
            <w:pPr>
              <w:pStyle w:val="15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hus</w:t>
            </w:r>
            <w:r>
              <w:rPr>
                <w:lang w:eastAsia="zh-CN"/>
              </w:rPr>
              <w:t>, the highest slice specific cell reselection priority (i.e. 6) should be applied to F1 following the above agreements.</w:t>
            </w:r>
          </w:p>
          <w:p>
            <w:pPr>
              <w:pStyle w:val="15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</w:pPr>
            <w:r>
              <w:t>Correction in clause 5.2.4.11 to reflect the agreements that the highest slice specific cell reselection priority is applied to this frequency in the case of a frequency with different slice specific frequency priorities in multiple slices/slice groups with the same slice group priority</w:t>
            </w:r>
            <w:r>
              <w:rPr>
                <w:rFonts w:cs="Arial"/>
                <w:color w:val="000000"/>
                <w:lang w:eastAsia="zh-CN"/>
              </w:rPr>
              <w:t>.</w:t>
            </w:r>
            <w:r>
              <w:t xml:space="preserve"> </w:t>
            </w:r>
          </w:p>
          <w:p>
            <w:pPr>
              <w:spacing w:after="0"/>
              <w:rPr>
                <w:rFonts w:ascii="Arial" w:hAnsi="Arial"/>
                <w:b/>
                <w:lang w:eastAsia="zh-CN"/>
              </w:rPr>
            </w:pPr>
          </w:p>
          <w:p>
            <w:pPr>
              <w:pStyle w:val="15"/>
              <w:spacing w:after="0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>
            <w:pPr>
              <w:pStyle w:val="15"/>
              <w:spacing w:after="0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>
            <w:pPr>
              <w:pStyle w:val="15"/>
              <w:spacing w:after="0"/>
              <w:rPr>
                <w:lang w:eastAsia="zh-TW"/>
              </w:rPr>
            </w:pPr>
            <w:r>
              <w:t>Standalone</w:t>
            </w:r>
          </w:p>
          <w:p>
            <w:pPr>
              <w:pStyle w:val="15"/>
              <w:spacing w:after="0"/>
              <w:rPr>
                <w:u w:val="single"/>
                <w:lang w:eastAsia="zh-TW"/>
              </w:rPr>
            </w:pPr>
          </w:p>
          <w:p>
            <w:pPr>
              <w:pStyle w:val="15"/>
              <w:spacing w:after="0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 xml:space="preserve">Impacted functionality: </w:t>
            </w:r>
          </w:p>
          <w:p>
            <w:pPr>
              <w:pStyle w:val="15"/>
              <w:spacing w:after="0"/>
              <w:rPr>
                <w:lang w:eastAsia="zh-TW"/>
              </w:rPr>
            </w:pPr>
            <w:r>
              <w:t xml:space="preserve">Re-selection priorities for slice-based </w:t>
            </w:r>
            <w:r>
              <w:rPr>
                <w:lang w:eastAsia="zh-CN"/>
              </w:rPr>
              <w:t>cell reselection</w:t>
            </w:r>
          </w:p>
          <w:p>
            <w:pPr>
              <w:pStyle w:val="15"/>
              <w:spacing w:before="20" w:after="80"/>
              <w:ind w:left="100"/>
              <w:rPr>
                <w:bCs/>
                <w:iCs/>
                <w:lang w:val="en-US" w:eastAsia="zh-CN"/>
              </w:rPr>
            </w:pPr>
          </w:p>
          <w:p>
            <w:pPr>
              <w:pStyle w:val="15"/>
              <w:spacing w:after="0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>
            <w:pPr>
              <w:pStyle w:val="15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There is no inter-operability issue since it only impacts the UE side and has no impact on the network side.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</w:pPr>
            <w:r>
              <w:t>The spec is not aligned with RAN2 agreements and the UE can be confused about which priority to use during cell reselection procedure in the case of a frequency with different slice specific frequency priorities in multiple slices/slice groups with the same slice group priority.</w:t>
            </w:r>
          </w:p>
          <w:p>
            <w:pPr>
              <w:pStyle w:val="1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  <w:r>
              <w:t>5.2.4.11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1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</w:p>
        </w:tc>
      </w:tr>
    </w:tbl>
    <w:p>
      <w:pPr>
        <w:pStyle w:val="1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spacing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zh-CN"/>
        </w:rPr>
      </w:pPr>
      <w:bookmarkStart w:id="1" w:name="_Toc108988334"/>
      <w:bookmarkStart w:id="2" w:name="_Toc76506097"/>
      <w:bookmarkStart w:id="3" w:name="_Toc52752014"/>
      <w:bookmarkStart w:id="4" w:name="_Toc109217545"/>
      <w:bookmarkStart w:id="5" w:name="_Toc37296193"/>
      <w:bookmarkStart w:id="6" w:name="_Toc46490319"/>
      <w:bookmarkStart w:id="7" w:name="_Toc52796476"/>
      <w:bookmarkStart w:id="8" w:name="_Toc29239834"/>
      <w:bookmarkStart w:id="9" w:name="_Toc100871996"/>
      <w:bookmarkStart w:id="10" w:name="_Toc52582351"/>
      <w:bookmarkStart w:id="11" w:name="_Toc67413108"/>
      <w:bookmarkStart w:id="12" w:name="_Toc29239844"/>
      <w:bookmarkStart w:id="13" w:name="_Toc46525380"/>
      <w:bookmarkStart w:id="14" w:name="_Toc52582356"/>
      <w:bookmarkStart w:id="15" w:name="_Toc67413113"/>
      <w:bookmarkStart w:id="16" w:name="_Toc46525385"/>
      <w:bookmarkStart w:id="17" w:name="_Toc29239849"/>
      <w:r>
        <w:rPr>
          <w:bCs/>
          <w:i/>
          <w:sz w:val="22"/>
          <w:szCs w:val="22"/>
        </w:rPr>
        <w:t>START</w:t>
      </w:r>
      <w:r>
        <w:rPr>
          <w:rFonts w:eastAsia="Calibri"/>
          <w:bCs/>
          <w:i/>
          <w:sz w:val="22"/>
          <w:szCs w:val="22"/>
        </w:rPr>
        <w:t xml:space="preserve"> OF CHANGES</w:t>
      </w:r>
    </w:p>
    <w:p>
      <w:pPr>
        <w:pStyle w:val="3"/>
        <w:rPr>
          <w:lang w:eastAsia="zh-CN"/>
        </w:rPr>
      </w:pPr>
      <w:r>
        <w:t>5.2.4.11</w:t>
      </w:r>
      <w:r>
        <w:tab/>
      </w:r>
      <w:r>
        <w:t xml:space="preserve">Re-selection priorities for slice-based </w:t>
      </w:r>
      <w:r>
        <w:rPr>
          <w:lang w:eastAsia="zh-CN"/>
        </w:rPr>
        <w:t>cell reselection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rPr>
          <w:lang w:eastAsia="zh-CN"/>
        </w:rPr>
      </w:pPr>
      <w:r>
        <w:rPr>
          <w:lang w:eastAsia="zh-CN"/>
        </w:rPr>
        <w:t>The UE derives re-selection priorities for slice-based cell re-selection by using:</w:t>
      </w:r>
    </w:p>
    <w:p>
      <w:pPr>
        <w:pStyle w:val="1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NSAGs and their priorities provided by NAS,</w:t>
      </w:r>
    </w:p>
    <w:p>
      <w:pPr>
        <w:pStyle w:val="1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等线"/>
          <w:i/>
          <w:iCs/>
          <w:lang w:eastAsia="zh-CN"/>
        </w:rPr>
        <w:t>sliceInfoList</w:t>
      </w:r>
      <w:r>
        <w:rPr>
          <w:lang w:eastAsia="zh-CN"/>
        </w:rPr>
        <w:t xml:space="preserve"> and or </w:t>
      </w:r>
      <w:r>
        <w:rPr>
          <w:i/>
          <w:iCs/>
          <w:lang w:eastAsia="zh-CN"/>
        </w:rPr>
        <w:t xml:space="preserve">sliceInfoListDedicated </w:t>
      </w:r>
      <w:r>
        <w:rPr>
          <w:lang w:eastAsia="zh-CN"/>
        </w:rPr>
        <w:t xml:space="preserve">per frequency with </w:t>
      </w:r>
      <w:r>
        <w:rPr>
          <w:i/>
          <w:iCs/>
          <w:lang w:eastAsia="zh-CN"/>
        </w:rPr>
        <w:t>nsag-CellReselectionPriority</w:t>
      </w:r>
      <w:r>
        <w:rPr>
          <w:lang w:eastAsia="zh-CN"/>
        </w:rPr>
        <w:t xml:space="preserve"> per NSAG, if provided in system information and/or dedicated signalling,</w:t>
      </w:r>
    </w:p>
    <w:p>
      <w:pPr>
        <w:pStyle w:val="1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i/>
          <w:iCs/>
          <w:lang w:eastAsia="zh-CN"/>
        </w:rPr>
        <w:t>cellReselectionPriority</w:t>
      </w:r>
      <w:r>
        <w:rPr>
          <w:lang w:eastAsia="zh-CN"/>
        </w:rPr>
        <w:t xml:space="preserve"> per frequency provided in system information and/or dedicated signalling.</w:t>
      </w:r>
    </w:p>
    <w:p>
      <w:r>
        <w:t>The UE considers an NR frequency to support all slices of an NSAG if</w:t>
      </w:r>
    </w:p>
    <w:p>
      <w:pPr>
        <w:pStyle w:val="14"/>
      </w:pPr>
      <w:r>
        <w:t>-</w:t>
      </w:r>
      <w:r>
        <w:tab/>
      </w:r>
      <w:r>
        <w:t xml:space="preserve">the corresponding </w:t>
      </w:r>
      <w:r>
        <w:rPr>
          <w:i/>
          <w:iCs/>
        </w:rPr>
        <w:t>nsag-ID</w:t>
      </w:r>
      <w:r>
        <w:t xml:space="preserve"> is indicated for the NR frequency and valid for current TA.</w:t>
      </w:r>
    </w:p>
    <w:p>
      <w:r>
        <w:t>The UE considers a cell on an NR frequency to support all slices of an NSAG if</w:t>
      </w:r>
    </w:p>
    <w:p>
      <w:pPr>
        <w:pStyle w:val="14"/>
      </w:pPr>
      <w:r>
        <w:rPr>
          <w:i/>
          <w:iCs/>
          <w:lang w:eastAsia="zh-CN"/>
        </w:rPr>
        <w:t>-</w:t>
      </w:r>
      <w:r>
        <w:rPr>
          <w:i/>
          <w:iCs/>
          <w:lang w:eastAsia="zh-CN"/>
        </w:rPr>
        <w:tab/>
      </w:r>
      <w:r>
        <w:rPr>
          <w:lang w:eastAsia="zh-CN"/>
        </w:rPr>
        <w:t>the</w:t>
      </w:r>
      <w:r>
        <w:rPr>
          <w:i/>
          <w:iCs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i/>
          <w:iCs/>
        </w:rPr>
        <w:t xml:space="preserve">nsag-ID </w:t>
      </w:r>
      <w:r>
        <w:t>is indicated for the NR frequency and valid for current TA</w:t>
      </w:r>
      <w:r>
        <w:rPr>
          <w:lang w:eastAsia="zh-CN"/>
        </w:rPr>
        <w:t>; and</w:t>
      </w:r>
    </w:p>
    <w:p>
      <w:pPr>
        <w:pStyle w:val="14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cell is either listed in the </w:t>
      </w:r>
      <w:r>
        <w:rPr>
          <w:i/>
          <w:iCs/>
          <w:lang w:eastAsia="zh-CN"/>
        </w:rPr>
        <w:t xml:space="preserve">sliceAllowedCellListNR </w:t>
      </w:r>
      <w:r>
        <w:rPr>
          <w:lang w:eastAsia="zh-CN"/>
        </w:rPr>
        <w:t xml:space="preserve">(if provided in the used slice specific cell reselection information) or the cell is not listed in the </w:t>
      </w:r>
      <w:r>
        <w:rPr>
          <w:i/>
          <w:iCs/>
          <w:lang w:eastAsia="zh-CN"/>
        </w:rPr>
        <w:t>sliceExcludedCellListNR</w:t>
      </w:r>
      <w:r>
        <w:rPr>
          <w:lang w:eastAsia="zh-CN"/>
        </w:rPr>
        <w:t xml:space="preserve"> (if provided in the used slice specific cell reselection information); or</w:t>
      </w:r>
    </w:p>
    <w:p>
      <w:pPr>
        <w:pStyle w:val="14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Neither </w:t>
      </w:r>
      <w:r>
        <w:rPr>
          <w:i/>
          <w:iCs/>
          <w:lang w:eastAsia="zh-CN"/>
        </w:rPr>
        <w:t xml:space="preserve">sliceAllowedCellListNR </w:t>
      </w:r>
      <w:r>
        <w:rPr>
          <w:lang w:eastAsia="zh-CN"/>
        </w:rPr>
        <w:t>nor</w:t>
      </w:r>
      <w:r>
        <w:rPr>
          <w:i/>
          <w:iCs/>
          <w:lang w:eastAsia="zh-CN"/>
        </w:rPr>
        <w:t xml:space="preserve"> sliceExcludedCellListNR</w:t>
      </w:r>
      <w:r>
        <w:rPr>
          <w:lang w:eastAsia="zh-CN"/>
        </w:rPr>
        <w:t xml:space="preserve"> is configured in the used slice specific cell reselection information</w:t>
      </w:r>
    </w:p>
    <w:p>
      <w:r>
        <w:t xml:space="preserve">The UE shall </w:t>
      </w:r>
      <w:r>
        <w:rPr>
          <w:lang w:eastAsia="zh-CN"/>
        </w:rPr>
        <w:t xml:space="preserve">derive re-selection priorities for slice-based cell re-selection </w:t>
      </w:r>
      <w:r>
        <w:t>according to the following rules:</w:t>
      </w:r>
    </w:p>
    <w:p>
      <w:pPr>
        <w:pStyle w:val="14"/>
      </w:pPr>
      <w:r>
        <w:t>-</w:t>
      </w:r>
      <w:r>
        <w:tab/>
      </w:r>
      <w:r>
        <w:t>Frequencies that support at least one prioritized NSAG received from NAS have higher re-selection priority than frequencies that support none of the NSAG(s) received from NAS.</w:t>
      </w:r>
    </w:p>
    <w:p>
      <w:pPr>
        <w:pStyle w:val="14"/>
      </w:pPr>
      <w:r>
        <w:t>-</w:t>
      </w:r>
      <w:r>
        <w:tab/>
      </w:r>
      <w:r>
        <w:t>Frequencies that support at least one NSAG provided by NAS are prioritised in the order of the NAS-provided priority for the NSAG with highest priority supported on the frequency.</w:t>
      </w:r>
    </w:p>
    <w:p>
      <w:pPr>
        <w:pStyle w:val="14"/>
      </w:pPr>
      <w:r>
        <w:t>-</w:t>
      </w:r>
      <w:r>
        <w:tab/>
      </w:r>
      <w:r>
        <w:t>Among the frequencies (one or multiple) that support the highest prioritised NSAG(s) with the same NAS-provided priorities, the frequencies are prioritized in the order of their</w:t>
      </w:r>
      <w:ins w:id="0" w:author="CMCC" w:date="2022-08-05T15:57:00Z">
        <w:r>
          <w:rPr/>
          <w:t xml:space="preserve"> </w:t>
        </w:r>
      </w:ins>
      <w:ins w:id="1" w:author="CMCC" w:date="2022-08-05T15:57:00Z">
        <w:r>
          <w:rPr>
            <w:rFonts w:hint="eastAsia"/>
            <w:lang w:eastAsia="zh-CN"/>
          </w:rPr>
          <w:t>highest</w:t>
        </w:r>
      </w:ins>
      <w:r>
        <w:rPr>
          <w:i/>
          <w:iCs/>
        </w:rPr>
        <w:t xml:space="preserve"> nsag-CellReselectionPriority </w:t>
      </w:r>
      <w:r>
        <w:t>given for these NSAG(s).</w:t>
      </w:r>
    </w:p>
    <w:p>
      <w:pPr>
        <w:pStyle w:val="14"/>
      </w:pPr>
      <w:r>
        <w:t>-</w:t>
      </w:r>
      <w:r>
        <w:tab/>
      </w:r>
      <w:r>
        <w:t xml:space="preserve">Frequencies that support a NSAG provided by NAS and that indicate </w:t>
      </w:r>
      <w:r>
        <w:rPr>
          <w:i/>
          <w:iCs/>
        </w:rPr>
        <w:t>nsag-CellReselectionPriority</w:t>
      </w:r>
      <w:r>
        <w:t xml:space="preserve"> for the NSAG have higher re-selection priority than frequencies that support this prioritized NSAG without indicating </w:t>
      </w:r>
      <w:r>
        <w:rPr>
          <w:i/>
          <w:iCs/>
        </w:rPr>
        <w:t xml:space="preserve">nsag-CellReselectionPriority </w:t>
      </w:r>
      <w:r>
        <w:t>for the NSAG.</w:t>
      </w:r>
    </w:p>
    <w:p>
      <w:pPr>
        <w:pStyle w:val="14"/>
      </w:pPr>
      <w:r>
        <w:t>-</w:t>
      </w:r>
      <w:r>
        <w:tab/>
      </w:r>
      <w:r>
        <w:t xml:space="preserve">Frequencies that support none of the NSAG(s) provided by NAS are prioritized in the order of their </w:t>
      </w:r>
      <w:r>
        <w:rPr>
          <w:i/>
          <w:iCs/>
        </w:rPr>
        <w:t>cellReselectionPriority</w:t>
      </w:r>
      <w:r>
        <w:t>;</w:t>
      </w:r>
    </w:p>
    <w:bookmarkEnd w:id="10"/>
    <w:bookmarkEnd w:id="11"/>
    <w:bookmarkEnd w:id="12"/>
    <w:bookmarkEnd w:id="13"/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spacing w:after="100" w:line="256" w:lineRule="auto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</w:rPr>
        <w:t>END</w:t>
      </w:r>
      <w:r>
        <w:rPr>
          <w:rFonts w:eastAsia="Calibri"/>
          <w:bCs/>
          <w:i/>
          <w:sz w:val="22"/>
          <w:szCs w:val="22"/>
        </w:rPr>
        <w:t xml:space="preserve"> OF CHANGES</w:t>
      </w:r>
    </w:p>
    <w:p>
      <w:pPr>
        <w:rPr>
          <w:highlight w:val="yellow"/>
        </w:rPr>
      </w:pPr>
    </w:p>
    <w:bookmarkEnd w:id="14"/>
    <w:bookmarkEnd w:id="15"/>
    <w:bookmarkEnd w:id="16"/>
    <w:bookmarkEnd w:id="17"/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BD4A5D"/>
    <w:multiLevelType w:val="multilevel"/>
    <w:tmpl w:val="23BD4A5D"/>
    <w:lvl w:ilvl="0" w:tentative="0">
      <w:start w:val="1"/>
      <w:numFmt w:val="bullet"/>
      <w:lvlText w:val=""/>
      <w:lvlJc w:val="left"/>
      <w:pPr>
        <w:tabs>
          <w:tab w:val="left" w:pos="9990"/>
        </w:tabs>
        <w:ind w:left="9990" w:hanging="360"/>
      </w:pPr>
      <w:rPr>
        <w:rFonts w:hint="default" w:ascii="Symbol" w:hAnsi="Symbol"/>
        <w:b/>
        <w:i w:val="0"/>
        <w:sz w:val="22"/>
        <w:szCs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188"/>
    <w:rsid w:val="00050BF8"/>
    <w:rsid w:val="00065420"/>
    <w:rsid w:val="000F0EDC"/>
    <w:rsid w:val="00184206"/>
    <w:rsid w:val="001C7EE7"/>
    <w:rsid w:val="001F4478"/>
    <w:rsid w:val="00226188"/>
    <w:rsid w:val="00360717"/>
    <w:rsid w:val="003F2CEB"/>
    <w:rsid w:val="003F3CA0"/>
    <w:rsid w:val="003F53A4"/>
    <w:rsid w:val="004678BD"/>
    <w:rsid w:val="004A526A"/>
    <w:rsid w:val="0063603C"/>
    <w:rsid w:val="006C7343"/>
    <w:rsid w:val="008B3F67"/>
    <w:rsid w:val="008B75E0"/>
    <w:rsid w:val="008E5C0D"/>
    <w:rsid w:val="00997B1C"/>
    <w:rsid w:val="009E7BF5"/>
    <w:rsid w:val="00A76434"/>
    <w:rsid w:val="00B45DD9"/>
    <w:rsid w:val="00B73AA1"/>
    <w:rsid w:val="00CE2190"/>
    <w:rsid w:val="00CE7C92"/>
    <w:rsid w:val="00D91466"/>
    <w:rsid w:val="00DB312F"/>
    <w:rsid w:val="00DE6A89"/>
    <w:rsid w:val="00E12CF0"/>
    <w:rsid w:val="00F471B0"/>
    <w:rsid w:val="00F60246"/>
    <w:rsid w:val="055A3D96"/>
    <w:rsid w:val="0A376A18"/>
    <w:rsid w:val="21BC2FE3"/>
    <w:rsid w:val="61B0219A"/>
    <w:rsid w:val="63A8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/>
      <w:spacing w:after="180"/>
      <w:jc w:val="left"/>
    </w:pPr>
    <w:rPr>
      <w:rFonts w:ascii="Times New Roman" w:hAnsi="Times New Roman" w:eastAsia="宋体" w:cs="Times New Roman"/>
      <w:kern w:val="0"/>
      <w:sz w:val="20"/>
      <w:szCs w:val="20"/>
      <w:lang w:val="en-GB" w:eastAsia="en-US" w:bidi="ar-SA"/>
    </w:rPr>
  </w:style>
  <w:style w:type="paragraph" w:styleId="2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2"/>
    <w:next w:val="1"/>
    <w:link w:val="13"/>
    <w:qFormat/>
    <w:uiPriority w:val="0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qFormat/>
    <w:uiPriority w:val="0"/>
    <w:rPr>
      <w:color w:val="0000FF"/>
      <w:u w:val="single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标题 4 字符"/>
    <w:basedOn w:val="9"/>
    <w:link w:val="3"/>
    <w:qFormat/>
    <w:uiPriority w:val="0"/>
    <w:rPr>
      <w:rFonts w:ascii="Arial" w:hAnsi="Arial" w:eastAsia="宋体" w:cs="Times New Roman"/>
      <w:kern w:val="0"/>
      <w:sz w:val="24"/>
      <w:szCs w:val="20"/>
      <w:lang w:val="en-GB" w:eastAsia="en-US"/>
    </w:rPr>
  </w:style>
  <w:style w:type="paragraph" w:customStyle="1" w:styleId="14">
    <w:name w:val="B1"/>
    <w:basedOn w:val="6"/>
    <w:link w:val="17"/>
    <w:qFormat/>
    <w:uiPriority w:val="0"/>
    <w:pPr>
      <w:ind w:left="568" w:hanging="284" w:firstLineChars="0"/>
      <w:contextualSpacing w:val="0"/>
    </w:pPr>
  </w:style>
  <w:style w:type="paragraph" w:customStyle="1" w:styleId="15">
    <w:name w:val="CR Cover Page"/>
    <w:link w:val="16"/>
    <w:qFormat/>
    <w:uiPriority w:val="0"/>
    <w:pPr>
      <w:widowControl/>
      <w:spacing w:after="120"/>
      <w:jc w:val="left"/>
    </w:pPr>
    <w:rPr>
      <w:rFonts w:ascii="Arial" w:hAnsi="Arial" w:eastAsia="宋体" w:cs="Times New Roman"/>
      <w:kern w:val="0"/>
      <w:sz w:val="20"/>
      <w:szCs w:val="20"/>
      <w:lang w:val="en-GB" w:eastAsia="en-US" w:bidi="ar-SA"/>
    </w:rPr>
  </w:style>
  <w:style w:type="character" w:customStyle="1" w:styleId="16">
    <w:name w:val="CR Cover Page Zchn"/>
    <w:link w:val="15"/>
    <w:qFormat/>
    <w:locked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17">
    <w:name w:val="B1 Char"/>
    <w:link w:val="14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en-US"/>
    </w:rPr>
  </w:style>
  <w:style w:type="character" w:customStyle="1" w:styleId="18">
    <w:name w:val="标题 3 字符"/>
    <w:basedOn w:val="9"/>
    <w:link w:val="2"/>
    <w:semiHidden/>
    <w:qFormat/>
    <w:uiPriority w:val="9"/>
    <w:rPr>
      <w:rFonts w:ascii="Times New Roman" w:hAnsi="Times New Roman" w:eastAsia="宋体" w:cs="Times New Roman"/>
      <w:b/>
      <w:bCs/>
      <w:kern w:val="0"/>
      <w:sz w:val="32"/>
      <w:szCs w:val="32"/>
      <w:lang w:val="en-GB" w:eastAsia="en-US"/>
    </w:rPr>
  </w:style>
  <w:style w:type="paragraph" w:customStyle="1" w:styleId="19">
    <w:name w:val="Revision"/>
    <w:hidden/>
    <w:semiHidden/>
    <w:qFormat/>
    <w:uiPriority w:val="99"/>
    <w:pPr>
      <w:widowControl/>
      <w:jc w:val="left"/>
    </w:pPr>
    <w:rPr>
      <w:rFonts w:ascii="Times New Roman" w:hAnsi="Times New Roman" w:eastAsia="宋体" w:cs="Times New Roman"/>
      <w:kern w:val="0"/>
      <w:sz w:val="20"/>
      <w:szCs w:val="20"/>
      <w:lang w:val="en-GB" w:eastAsia="en-US" w:bidi="ar-SA"/>
    </w:rPr>
  </w:style>
  <w:style w:type="paragraph" w:customStyle="1" w:styleId="20">
    <w:name w:val="Agreement"/>
    <w:basedOn w:val="1"/>
    <w:next w:val="1"/>
    <w:qFormat/>
    <w:uiPriority w:val="0"/>
    <w:pPr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hAnsi="Arial" w:eastAsia="Times New Roman"/>
      <w:b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2B082-69BC-49FF-98CF-3E5324DBEA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943</Words>
  <Characters>5381</Characters>
  <Lines>44</Lines>
  <Paragraphs>12</Paragraphs>
  <TotalTime>188</TotalTime>
  <ScaleCrop>false</ScaleCrop>
  <LinksUpToDate>false</LinksUpToDate>
  <CharactersWithSpaces>6312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2022-07-28T03:44:00Z</dcterms:created>
  <dc:creator>CMCC_TJY</dc:creator>
  <cp:lastModifiedBy>cmcc</cp:lastModifiedBy>
  <dcterms:modified xsi:type="dcterms:W3CDTF">2022-08-10T07:19:33Z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A7D86BD43D7444029A1BE15CA481B7EB</vt:lpwstr>
  </property>
</Properties>
</file>